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4CD052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6304AE" w:rsidRPr="006304AE">
          <w:rPr>
            <w:b/>
            <w:i/>
            <w:noProof/>
            <w:sz w:val="28"/>
          </w:rPr>
          <w:t>5954</w:t>
        </w:r>
      </w:fldSimple>
      <w:r w:rsidR="00E81D5D" w:rsidRPr="00E81D5D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6BFA3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6304AE" w:rsidRPr="006304AE">
              <w:rPr>
                <w:b/>
                <w:noProof/>
                <w:sz w:val="28"/>
              </w:rPr>
              <w:t>641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447CB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</w:t>
            </w:r>
            <w:r w:rsidR="00E81D5D" w:rsidRPr="00E81D5D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AB50D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s </w:t>
            </w:r>
            <w:proofErr w:type="spellStart"/>
            <w:r w:rsidR="00D91F4C" w:rsidRPr="006304AE">
              <w:t>ThresholdP</w:t>
            </w:r>
            <w:proofErr w:type="spellEnd"/>
            <w:r w:rsidR="00D91F4C" w:rsidRPr="006304AE">
              <w:t xml:space="preserve">-LR and </w:t>
            </w:r>
            <w:proofErr w:type="spellStart"/>
            <w:r w:rsidR="00D91F4C" w:rsidRPr="006304AE">
              <w:t>ThresholdQ</w:t>
            </w:r>
            <w:proofErr w:type="spellEnd"/>
            <w:r w:rsidR="00D91F4C" w:rsidRPr="006304AE">
              <w:t>-LR</w:t>
            </w:r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00506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06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B0E6002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IEs ThresholdP-LR and ThresholdQ-LR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EF94106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IEs ThresholdP-LR and ThresholdQ-LR</w:t>
            </w:r>
            <w:r w:rsidRPr="006304AE">
              <w:rPr>
                <w:noProof/>
              </w:rPr>
              <w:t xml:space="preserve"> ha</w:t>
            </w:r>
            <w:r w:rsidR="006304AE" w:rsidRPr="006304AE">
              <w:rPr>
                <w:noProof/>
              </w:rPr>
              <w:t xml:space="preserve">ve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714133" w:rsidRPr="006304AE">
              <w:rPr>
                <w:noProof/>
              </w:rPr>
              <w:t>3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8929F" w14:textId="12A57EC4" w:rsidR="00E81D5D" w:rsidRDefault="00E81D5D" w:rsidP="00E81D5D">
            <w:pPr>
              <w:pStyle w:val="CRCoverPage"/>
              <w:spacing w:after="0"/>
              <w:ind w:left="100"/>
              <w:rPr>
                <w:noProof/>
              </w:rPr>
            </w:pPr>
            <w:r w:rsidRPr="00E81D5D">
              <w:rPr>
                <w:noProof/>
                <w:highlight w:val="yellow"/>
              </w:rPr>
              <w:t>1st revision R5-255</w:t>
            </w:r>
            <w:r w:rsidRPr="00E81D5D">
              <w:rPr>
                <w:noProof/>
                <w:highlight w:val="yellow"/>
              </w:rPr>
              <w:t>954</w:t>
            </w:r>
            <w:r w:rsidRPr="00E81D5D">
              <w:rPr>
                <w:noProof/>
                <w:highlight w:val="yellow"/>
              </w:rPr>
              <w:t>r1.</w:t>
            </w:r>
          </w:p>
          <w:p w14:paraId="47D97993" w14:textId="77777777" w:rsidR="008863B9" w:rsidRDefault="00E81D5D" w:rsidP="00E81D5D">
            <w:pPr>
              <w:pStyle w:val="CRCoverPage"/>
              <w:spacing w:after="0"/>
              <w:ind w:left="100"/>
              <w:rPr>
                <w:noProof/>
              </w:rPr>
            </w:pPr>
            <w:r w:rsidRPr="00E81D5D">
              <w:rPr>
                <w:noProof/>
                <w:highlight w:val="yellow"/>
              </w:rPr>
              <w:t>Correction of specification version.</w:t>
            </w:r>
          </w:p>
          <w:p w14:paraId="6ACA4173" w14:textId="3D7D845A" w:rsidR="00E81D5D" w:rsidRDefault="00E81D5D" w:rsidP="00E81D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118020E" w14:textId="77777777" w:rsidR="00050713" w:rsidRPr="00401E0C" w:rsidRDefault="00050713" w:rsidP="00050713">
      <w:pPr>
        <w:pStyle w:val="Heading4"/>
      </w:pPr>
      <w:bookmarkStart w:id="1" w:name="_Toc21353975"/>
      <w:bookmarkStart w:id="2" w:name="_Toc27749594"/>
      <w:r w:rsidRPr="00401E0C">
        <w:rPr>
          <w:i/>
        </w:rPr>
        <w:t>–</w:t>
      </w:r>
      <w:r w:rsidRPr="00401E0C">
        <w:rPr>
          <w:i/>
        </w:rPr>
        <w:tab/>
        <w:t>TDD-UL-DL-</w:t>
      </w:r>
      <w:proofErr w:type="spellStart"/>
      <w:r w:rsidRPr="00401E0C">
        <w:rPr>
          <w:i/>
        </w:rPr>
        <w:t>ConfigDedicated</w:t>
      </w:r>
      <w:proofErr w:type="spellEnd"/>
    </w:p>
    <w:p w14:paraId="4113C92C" w14:textId="77777777" w:rsidR="00050713" w:rsidRPr="00401E0C" w:rsidRDefault="00050713" w:rsidP="00050713">
      <w:pPr>
        <w:pStyle w:val="TH"/>
        <w:rPr>
          <w:i/>
          <w:iCs/>
        </w:rPr>
      </w:pPr>
      <w:bookmarkStart w:id="3" w:name="_CRTable4_6_3192A"/>
      <w:r w:rsidRPr="00401E0C">
        <w:t xml:space="preserve">Table </w:t>
      </w:r>
      <w:bookmarkEnd w:id="3"/>
      <w:r w:rsidRPr="00401E0C">
        <w:t xml:space="preserve">4.6.3-192A: </w:t>
      </w:r>
      <w:r w:rsidRPr="00401E0C">
        <w:rPr>
          <w:i/>
          <w:iCs/>
        </w:rPr>
        <w:t>TDD-UL-DL-</w:t>
      </w:r>
      <w:proofErr w:type="spellStart"/>
      <w:r w:rsidRPr="00401E0C">
        <w:rPr>
          <w:i/>
          <w:iCs/>
        </w:rPr>
        <w:t>ConfigDedicated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00773CBD" w14:textId="77777777" w:rsidTr="00F66049">
        <w:tc>
          <w:tcPr>
            <w:tcW w:w="9747" w:type="dxa"/>
            <w:gridSpan w:val="4"/>
          </w:tcPr>
          <w:p w14:paraId="2F198104" w14:textId="77777777" w:rsidR="00050713" w:rsidRPr="00401E0C" w:rsidRDefault="00050713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50713" w:rsidRPr="00401E0C" w14:paraId="0EDBDB06" w14:textId="77777777" w:rsidTr="00F66049">
        <w:tc>
          <w:tcPr>
            <w:tcW w:w="4535" w:type="dxa"/>
          </w:tcPr>
          <w:p w14:paraId="7961E0AB" w14:textId="77777777" w:rsidR="00050713" w:rsidRPr="00401E0C" w:rsidRDefault="00050713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AF5014D" w14:textId="77777777" w:rsidR="00050713" w:rsidRPr="00401E0C" w:rsidRDefault="00050713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43FABAE" w14:textId="77777777" w:rsidR="00050713" w:rsidRPr="00401E0C" w:rsidRDefault="00050713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9AA21B3" w14:textId="77777777" w:rsidR="00050713" w:rsidRPr="00401E0C" w:rsidRDefault="00050713" w:rsidP="00F66049">
            <w:pPr>
              <w:pStyle w:val="TAH"/>
            </w:pPr>
            <w:r w:rsidRPr="00401E0C">
              <w:t>Condition</w:t>
            </w:r>
          </w:p>
        </w:tc>
      </w:tr>
      <w:tr w:rsidR="00050713" w:rsidRPr="00401E0C" w14:paraId="4F078986" w14:textId="77777777" w:rsidTr="00F66049">
        <w:tc>
          <w:tcPr>
            <w:tcW w:w="4535" w:type="dxa"/>
          </w:tcPr>
          <w:p w14:paraId="236E268F" w14:textId="77777777" w:rsidR="00050713" w:rsidRPr="00401E0C" w:rsidRDefault="00050713" w:rsidP="00F66049">
            <w:pPr>
              <w:pStyle w:val="TAL"/>
            </w:pPr>
            <w:r w:rsidRPr="00401E0C">
              <w:t>TDD-UL-DL-</w:t>
            </w:r>
            <w:proofErr w:type="spellStart"/>
            <w:proofErr w:type="gramStart"/>
            <w:r w:rsidRPr="00401E0C">
              <w:t>ConfigDedicated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53CA0A53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08FAEBD8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1D368135" w14:textId="77777777" w:rsidR="00050713" w:rsidRPr="00401E0C" w:rsidRDefault="00050713" w:rsidP="00F66049">
            <w:pPr>
              <w:pStyle w:val="TAL"/>
            </w:pPr>
          </w:p>
        </w:tc>
      </w:tr>
      <w:tr w:rsidR="00050713" w:rsidRPr="00401E0C" w14:paraId="0A7FFB4A" w14:textId="77777777" w:rsidTr="00F66049">
        <w:tc>
          <w:tcPr>
            <w:tcW w:w="4535" w:type="dxa"/>
          </w:tcPr>
          <w:p w14:paraId="6F33A727" w14:textId="77777777" w:rsidR="00050713" w:rsidRPr="00401E0C" w:rsidRDefault="00050713" w:rsidP="00F66049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2BA07C54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46CE716A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78E1D39C" w14:textId="77777777" w:rsidR="00050713" w:rsidRPr="00401E0C" w:rsidRDefault="00050713" w:rsidP="00F66049">
            <w:pPr>
              <w:pStyle w:val="TAL"/>
            </w:pPr>
          </w:p>
        </w:tc>
      </w:tr>
      <w:tr w:rsidR="00050713" w:rsidRPr="00401E0C" w14:paraId="3600621F" w14:textId="77777777" w:rsidTr="00F66049">
        <w:tc>
          <w:tcPr>
            <w:tcW w:w="4535" w:type="dxa"/>
          </w:tcPr>
          <w:p w14:paraId="6AD803D9" w14:textId="77777777" w:rsidR="00050713" w:rsidRPr="00401E0C" w:rsidRDefault="00050713" w:rsidP="00F66049">
            <w:pPr>
              <w:pStyle w:val="PL"/>
              <w:rPr>
                <w:noProof w:val="0"/>
              </w:rPr>
            </w:pPr>
            <w:r w:rsidRPr="00401E0C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C187DFC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700" w:type="dxa"/>
          </w:tcPr>
          <w:p w14:paraId="52A62AF3" w14:textId="77777777" w:rsidR="00050713" w:rsidRPr="00401E0C" w:rsidRDefault="00050713" w:rsidP="00F66049">
            <w:pPr>
              <w:pStyle w:val="TAL"/>
            </w:pPr>
          </w:p>
        </w:tc>
        <w:tc>
          <w:tcPr>
            <w:tcW w:w="1245" w:type="dxa"/>
          </w:tcPr>
          <w:p w14:paraId="4BCA969A" w14:textId="77777777" w:rsidR="00050713" w:rsidRPr="00401E0C" w:rsidRDefault="00050713" w:rsidP="00F66049">
            <w:pPr>
              <w:pStyle w:val="TAL"/>
            </w:pPr>
          </w:p>
        </w:tc>
      </w:tr>
    </w:tbl>
    <w:p w14:paraId="47C10060" w14:textId="77777777" w:rsidR="00050713" w:rsidRPr="00401E0C" w:rsidRDefault="00050713" w:rsidP="00050713"/>
    <w:p w14:paraId="157FB477" w14:textId="6FDA3584" w:rsidR="00050713" w:rsidRPr="00401E0C" w:rsidRDefault="00050713" w:rsidP="00050713">
      <w:pPr>
        <w:pStyle w:val="Heading4"/>
        <w:rPr>
          <w:ins w:id="4" w:author="Ericsson" w:date="2025-11-04T14:30:00Z" w16du:dateUtc="2025-11-04T13:30:00Z"/>
        </w:rPr>
      </w:pPr>
      <w:ins w:id="5" w:author="Ericsson" w:date="2025-11-04T14:30:00Z" w16du:dateUtc="2025-11-04T13:3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1-04T14:31:00Z" w16du:dateUtc="2025-11-04T13:31:00Z">
        <w:r w:rsidRPr="00050713">
          <w:rPr>
            <w:i/>
          </w:rPr>
          <w:t>ThresholdP</w:t>
        </w:r>
        <w:proofErr w:type="spellEnd"/>
        <w:r w:rsidRPr="00050713">
          <w:rPr>
            <w:i/>
          </w:rPr>
          <w:t>-LR</w:t>
        </w:r>
      </w:ins>
    </w:p>
    <w:p w14:paraId="5F3AF7B8" w14:textId="1BF83D91" w:rsidR="00050713" w:rsidRPr="00401E0C" w:rsidRDefault="00050713" w:rsidP="00050713">
      <w:pPr>
        <w:pStyle w:val="TH"/>
        <w:rPr>
          <w:ins w:id="7" w:author="Ericsson" w:date="2025-11-04T14:30:00Z" w16du:dateUtc="2025-11-04T13:30:00Z"/>
          <w:i/>
          <w:iCs/>
        </w:rPr>
      </w:pPr>
      <w:ins w:id="8" w:author="Ericsson" w:date="2025-11-04T14:30:00Z" w16du:dateUtc="2025-11-04T13:30:00Z">
        <w:r w:rsidRPr="00401E0C">
          <w:t>Table 4.6.3-</w:t>
        </w:r>
      </w:ins>
      <w:ins w:id="9" w:author="Ericsson" w:date="2025-11-04T14:34:00Z" w16du:dateUtc="2025-11-04T13:34:00Z">
        <w:r>
          <w:t>192B</w:t>
        </w:r>
      </w:ins>
      <w:ins w:id="10" w:author="Ericsson" w:date="2025-11-04T14:30:00Z" w16du:dateUtc="2025-11-04T13:30:00Z">
        <w:r w:rsidRPr="00401E0C">
          <w:t>:</w:t>
        </w:r>
        <w:r>
          <w:t xml:space="preserve"> </w:t>
        </w:r>
      </w:ins>
      <w:proofErr w:type="spellStart"/>
      <w:ins w:id="11" w:author="Ericsson" w:date="2025-11-04T14:31:00Z" w16du:dateUtc="2025-11-04T13:31:00Z">
        <w:r w:rsidRPr="00050713">
          <w:rPr>
            <w:i/>
            <w:iCs/>
          </w:rPr>
          <w:t>ThresholdP</w:t>
        </w:r>
        <w:proofErr w:type="spellEnd"/>
        <w:r w:rsidRPr="00050713">
          <w:rPr>
            <w:i/>
            <w:iCs/>
          </w:rPr>
          <w:t>-LR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1253D5EB" w14:textId="77777777" w:rsidTr="00F66049">
        <w:trPr>
          <w:ins w:id="12" w:author="Ericsson" w:date="2025-11-04T14:30:00Z"/>
        </w:trPr>
        <w:tc>
          <w:tcPr>
            <w:tcW w:w="9747" w:type="dxa"/>
            <w:gridSpan w:val="4"/>
          </w:tcPr>
          <w:p w14:paraId="743E3A69" w14:textId="77777777" w:rsidR="00050713" w:rsidRPr="00401E0C" w:rsidRDefault="00050713" w:rsidP="00F66049">
            <w:pPr>
              <w:pStyle w:val="TAH"/>
              <w:jc w:val="left"/>
              <w:rPr>
                <w:ins w:id="13" w:author="Ericsson" w:date="2025-11-04T14:30:00Z" w16du:dateUtc="2025-11-04T13:30:00Z"/>
                <w:b w:val="0"/>
              </w:rPr>
            </w:pPr>
            <w:ins w:id="14" w:author="Ericsson" w:date="2025-11-04T14:30:00Z" w16du:dateUtc="2025-11-04T13:3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50713" w:rsidRPr="00401E0C" w14:paraId="4A51BEF3" w14:textId="77777777" w:rsidTr="00F66049">
        <w:trPr>
          <w:ins w:id="15" w:author="Ericsson" w:date="2025-11-04T14:30:00Z"/>
        </w:trPr>
        <w:tc>
          <w:tcPr>
            <w:tcW w:w="4535" w:type="dxa"/>
          </w:tcPr>
          <w:p w14:paraId="354250F1" w14:textId="77777777" w:rsidR="00050713" w:rsidRPr="00401E0C" w:rsidRDefault="00050713" w:rsidP="00F66049">
            <w:pPr>
              <w:pStyle w:val="TAH"/>
              <w:rPr>
                <w:ins w:id="16" w:author="Ericsson" w:date="2025-11-04T14:30:00Z" w16du:dateUtc="2025-11-04T13:30:00Z"/>
              </w:rPr>
            </w:pPr>
            <w:ins w:id="17" w:author="Ericsson" w:date="2025-11-04T14:30:00Z" w16du:dateUtc="2025-11-04T13:3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C280CB6" w14:textId="77777777" w:rsidR="00050713" w:rsidRPr="00401E0C" w:rsidRDefault="00050713" w:rsidP="00F66049">
            <w:pPr>
              <w:pStyle w:val="TAH"/>
              <w:rPr>
                <w:ins w:id="18" w:author="Ericsson" w:date="2025-11-04T14:30:00Z" w16du:dateUtc="2025-11-04T13:30:00Z"/>
              </w:rPr>
            </w:pPr>
            <w:ins w:id="19" w:author="Ericsson" w:date="2025-11-04T14:30:00Z" w16du:dateUtc="2025-11-04T13:3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77C6FD2" w14:textId="77777777" w:rsidR="00050713" w:rsidRPr="00401E0C" w:rsidRDefault="00050713" w:rsidP="00F66049">
            <w:pPr>
              <w:pStyle w:val="TAH"/>
              <w:rPr>
                <w:ins w:id="20" w:author="Ericsson" w:date="2025-11-04T14:30:00Z" w16du:dateUtc="2025-11-04T13:30:00Z"/>
              </w:rPr>
            </w:pPr>
            <w:ins w:id="21" w:author="Ericsson" w:date="2025-11-04T14:30:00Z" w16du:dateUtc="2025-11-04T13:3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BDA8CA1" w14:textId="77777777" w:rsidR="00050713" w:rsidRPr="00401E0C" w:rsidRDefault="00050713" w:rsidP="00F66049">
            <w:pPr>
              <w:pStyle w:val="TAH"/>
              <w:rPr>
                <w:ins w:id="22" w:author="Ericsson" w:date="2025-11-04T14:30:00Z" w16du:dateUtc="2025-11-04T13:30:00Z"/>
              </w:rPr>
            </w:pPr>
            <w:ins w:id="23" w:author="Ericsson" w:date="2025-11-04T14:30:00Z" w16du:dateUtc="2025-11-04T13:30:00Z">
              <w:r w:rsidRPr="00401E0C">
                <w:t>Condition</w:t>
              </w:r>
            </w:ins>
          </w:p>
        </w:tc>
      </w:tr>
      <w:tr w:rsidR="00050713" w:rsidRPr="00401E0C" w14:paraId="08FB85F7" w14:textId="77777777" w:rsidTr="00F66049">
        <w:trPr>
          <w:ins w:id="24" w:author="Ericsson" w:date="2025-11-04T14:30:00Z"/>
        </w:trPr>
        <w:tc>
          <w:tcPr>
            <w:tcW w:w="4535" w:type="dxa"/>
          </w:tcPr>
          <w:p w14:paraId="3D174E8A" w14:textId="6496708A" w:rsidR="00050713" w:rsidRPr="00401E0C" w:rsidRDefault="00050713" w:rsidP="00F66049">
            <w:pPr>
              <w:pStyle w:val="TAL"/>
              <w:rPr>
                <w:ins w:id="25" w:author="Ericsson" w:date="2025-11-04T14:30:00Z" w16du:dateUtc="2025-11-04T13:30:00Z"/>
              </w:rPr>
            </w:pPr>
            <w:ins w:id="26" w:author="Ericsson" w:date="2025-11-04T14:32:00Z" w16du:dateUtc="2025-11-04T13:32:00Z">
              <w:r w:rsidRPr="00050713">
                <w:t>ThresholdP-LR-r19</w:t>
              </w:r>
            </w:ins>
          </w:p>
        </w:tc>
        <w:tc>
          <w:tcPr>
            <w:tcW w:w="2267" w:type="dxa"/>
          </w:tcPr>
          <w:p w14:paraId="422CCAF1" w14:textId="77777777" w:rsidR="00050713" w:rsidRPr="00401E0C" w:rsidRDefault="00050713" w:rsidP="00F66049">
            <w:pPr>
              <w:pStyle w:val="TAL"/>
              <w:rPr>
                <w:ins w:id="27" w:author="Ericsson" w:date="2025-11-04T14:30:00Z" w16du:dateUtc="2025-11-04T13:30:00Z"/>
              </w:rPr>
            </w:pPr>
            <w:ins w:id="28" w:author="Ericsson" w:date="2025-11-04T14:30:00Z" w16du:dateUtc="2025-11-04T13:30:00Z">
              <w:r>
                <w:t>FFS</w:t>
              </w:r>
            </w:ins>
          </w:p>
        </w:tc>
        <w:tc>
          <w:tcPr>
            <w:tcW w:w="1700" w:type="dxa"/>
          </w:tcPr>
          <w:p w14:paraId="4B724BFA" w14:textId="77777777" w:rsidR="00050713" w:rsidRPr="00401E0C" w:rsidRDefault="00050713" w:rsidP="00F66049">
            <w:pPr>
              <w:pStyle w:val="TAL"/>
              <w:rPr>
                <w:ins w:id="29" w:author="Ericsson" w:date="2025-11-04T14:30:00Z" w16du:dateUtc="2025-11-04T13:30:00Z"/>
              </w:rPr>
            </w:pPr>
          </w:p>
        </w:tc>
        <w:tc>
          <w:tcPr>
            <w:tcW w:w="1245" w:type="dxa"/>
          </w:tcPr>
          <w:p w14:paraId="7AD99A25" w14:textId="77777777" w:rsidR="00050713" w:rsidRPr="00401E0C" w:rsidRDefault="00050713" w:rsidP="00F66049">
            <w:pPr>
              <w:pStyle w:val="TAL"/>
              <w:rPr>
                <w:ins w:id="30" w:author="Ericsson" w:date="2025-11-04T14:30:00Z" w16du:dateUtc="2025-11-04T13:30:00Z"/>
              </w:rPr>
            </w:pPr>
          </w:p>
        </w:tc>
      </w:tr>
    </w:tbl>
    <w:p w14:paraId="344F0669" w14:textId="77777777" w:rsidR="00050713" w:rsidRDefault="00050713" w:rsidP="00050713">
      <w:pPr>
        <w:rPr>
          <w:ins w:id="31" w:author="Ericsson" w:date="2025-11-04T14:30:00Z" w16du:dateUtc="2025-11-04T13:30:00Z"/>
        </w:rPr>
      </w:pPr>
    </w:p>
    <w:p w14:paraId="459FD43C" w14:textId="1536C655" w:rsidR="00050713" w:rsidRPr="00401E0C" w:rsidRDefault="00050713" w:rsidP="00050713">
      <w:pPr>
        <w:pStyle w:val="Heading4"/>
        <w:rPr>
          <w:ins w:id="32" w:author="Ericsson" w:date="2025-11-04T14:30:00Z" w16du:dateUtc="2025-11-04T13:30:00Z"/>
        </w:rPr>
      </w:pPr>
      <w:ins w:id="33" w:author="Ericsson" w:date="2025-11-04T14:30:00Z" w16du:dateUtc="2025-11-04T13:3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34" w:author="Ericsson" w:date="2025-11-04T14:33:00Z" w16du:dateUtc="2025-11-04T13:33:00Z">
        <w:r w:rsidRPr="00050713">
          <w:rPr>
            <w:i/>
          </w:rPr>
          <w:t>ThresholdQ</w:t>
        </w:r>
        <w:proofErr w:type="spellEnd"/>
        <w:r w:rsidRPr="00050713">
          <w:rPr>
            <w:i/>
          </w:rPr>
          <w:t>-LR</w:t>
        </w:r>
      </w:ins>
    </w:p>
    <w:p w14:paraId="1F9DD4AB" w14:textId="719BFA74" w:rsidR="00050713" w:rsidRPr="00401E0C" w:rsidRDefault="00050713" w:rsidP="00050713">
      <w:pPr>
        <w:pStyle w:val="TH"/>
        <w:rPr>
          <w:ins w:id="35" w:author="Ericsson" w:date="2025-11-04T14:30:00Z" w16du:dateUtc="2025-11-04T13:30:00Z"/>
          <w:i/>
          <w:iCs/>
        </w:rPr>
      </w:pPr>
      <w:ins w:id="36" w:author="Ericsson" w:date="2025-11-04T14:30:00Z" w16du:dateUtc="2025-11-04T13:30:00Z">
        <w:r w:rsidRPr="00401E0C">
          <w:t>Table 4.6.3-</w:t>
        </w:r>
        <w:r>
          <w:t>1</w:t>
        </w:r>
      </w:ins>
      <w:ins w:id="37" w:author="Ericsson" w:date="2025-11-04T14:34:00Z" w16du:dateUtc="2025-11-04T13:34:00Z">
        <w:r>
          <w:t>92C</w:t>
        </w:r>
      </w:ins>
      <w:ins w:id="38" w:author="Ericsson" w:date="2025-11-04T14:30:00Z" w16du:dateUtc="2025-11-04T13:30:00Z">
        <w:r w:rsidRPr="00401E0C">
          <w:t>:</w:t>
        </w:r>
        <w:r>
          <w:t xml:space="preserve"> </w:t>
        </w:r>
      </w:ins>
      <w:proofErr w:type="spellStart"/>
      <w:ins w:id="39" w:author="Ericsson" w:date="2025-11-04T14:33:00Z" w16du:dateUtc="2025-11-04T13:33:00Z">
        <w:r w:rsidRPr="00050713">
          <w:rPr>
            <w:i/>
            <w:iCs/>
          </w:rPr>
          <w:t>ThresholdQ</w:t>
        </w:r>
        <w:proofErr w:type="spellEnd"/>
        <w:r w:rsidRPr="00050713">
          <w:rPr>
            <w:i/>
            <w:iCs/>
          </w:rPr>
          <w:t>-LR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50713" w:rsidRPr="00401E0C" w14:paraId="31F5DF06" w14:textId="77777777" w:rsidTr="00F66049">
        <w:trPr>
          <w:ins w:id="40" w:author="Ericsson" w:date="2025-11-04T14:30:00Z"/>
        </w:trPr>
        <w:tc>
          <w:tcPr>
            <w:tcW w:w="9747" w:type="dxa"/>
            <w:gridSpan w:val="4"/>
          </w:tcPr>
          <w:p w14:paraId="04F479EB" w14:textId="77777777" w:rsidR="00050713" w:rsidRPr="00401E0C" w:rsidRDefault="00050713" w:rsidP="00F66049">
            <w:pPr>
              <w:pStyle w:val="TAH"/>
              <w:jc w:val="left"/>
              <w:rPr>
                <w:ins w:id="41" w:author="Ericsson" w:date="2025-11-04T14:30:00Z" w16du:dateUtc="2025-11-04T13:30:00Z"/>
                <w:b w:val="0"/>
              </w:rPr>
            </w:pPr>
            <w:ins w:id="42" w:author="Ericsson" w:date="2025-11-04T14:30:00Z" w16du:dateUtc="2025-11-04T13:3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50713" w:rsidRPr="00401E0C" w14:paraId="5078ACED" w14:textId="77777777" w:rsidTr="00F66049">
        <w:trPr>
          <w:ins w:id="43" w:author="Ericsson" w:date="2025-11-04T14:30:00Z"/>
        </w:trPr>
        <w:tc>
          <w:tcPr>
            <w:tcW w:w="4535" w:type="dxa"/>
          </w:tcPr>
          <w:p w14:paraId="4079BAED" w14:textId="77777777" w:rsidR="00050713" w:rsidRPr="00401E0C" w:rsidRDefault="00050713" w:rsidP="00F66049">
            <w:pPr>
              <w:pStyle w:val="TAH"/>
              <w:rPr>
                <w:ins w:id="44" w:author="Ericsson" w:date="2025-11-04T14:30:00Z" w16du:dateUtc="2025-11-04T13:30:00Z"/>
              </w:rPr>
            </w:pPr>
            <w:ins w:id="45" w:author="Ericsson" w:date="2025-11-04T14:30:00Z" w16du:dateUtc="2025-11-04T13:3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904F675" w14:textId="77777777" w:rsidR="00050713" w:rsidRPr="00401E0C" w:rsidRDefault="00050713" w:rsidP="00F66049">
            <w:pPr>
              <w:pStyle w:val="TAH"/>
              <w:rPr>
                <w:ins w:id="46" w:author="Ericsson" w:date="2025-11-04T14:30:00Z" w16du:dateUtc="2025-11-04T13:30:00Z"/>
              </w:rPr>
            </w:pPr>
            <w:ins w:id="47" w:author="Ericsson" w:date="2025-11-04T14:30:00Z" w16du:dateUtc="2025-11-04T13:3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E6FB09B" w14:textId="77777777" w:rsidR="00050713" w:rsidRPr="00401E0C" w:rsidRDefault="00050713" w:rsidP="00F66049">
            <w:pPr>
              <w:pStyle w:val="TAH"/>
              <w:rPr>
                <w:ins w:id="48" w:author="Ericsson" w:date="2025-11-04T14:30:00Z" w16du:dateUtc="2025-11-04T13:30:00Z"/>
              </w:rPr>
            </w:pPr>
            <w:ins w:id="49" w:author="Ericsson" w:date="2025-11-04T14:30:00Z" w16du:dateUtc="2025-11-04T13:3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DD71CCC" w14:textId="77777777" w:rsidR="00050713" w:rsidRPr="00401E0C" w:rsidRDefault="00050713" w:rsidP="00F66049">
            <w:pPr>
              <w:pStyle w:val="TAH"/>
              <w:rPr>
                <w:ins w:id="50" w:author="Ericsson" w:date="2025-11-04T14:30:00Z" w16du:dateUtc="2025-11-04T13:30:00Z"/>
              </w:rPr>
            </w:pPr>
            <w:ins w:id="51" w:author="Ericsson" w:date="2025-11-04T14:30:00Z" w16du:dateUtc="2025-11-04T13:30:00Z">
              <w:r w:rsidRPr="00401E0C">
                <w:t>Condition</w:t>
              </w:r>
            </w:ins>
          </w:p>
        </w:tc>
      </w:tr>
      <w:tr w:rsidR="00050713" w:rsidRPr="00401E0C" w14:paraId="169A42C7" w14:textId="77777777" w:rsidTr="00F66049">
        <w:trPr>
          <w:ins w:id="52" w:author="Ericsson" w:date="2025-11-04T14:30:00Z"/>
        </w:trPr>
        <w:tc>
          <w:tcPr>
            <w:tcW w:w="4535" w:type="dxa"/>
          </w:tcPr>
          <w:p w14:paraId="408EF2BD" w14:textId="3A95720E" w:rsidR="00050713" w:rsidRPr="00401E0C" w:rsidRDefault="00050713" w:rsidP="00F66049">
            <w:pPr>
              <w:pStyle w:val="TAL"/>
              <w:rPr>
                <w:ins w:id="53" w:author="Ericsson" w:date="2025-11-04T14:30:00Z" w16du:dateUtc="2025-11-04T13:30:00Z"/>
              </w:rPr>
            </w:pPr>
            <w:ins w:id="54" w:author="Ericsson" w:date="2025-11-04T14:33:00Z" w16du:dateUtc="2025-11-04T13:33:00Z">
              <w:r w:rsidRPr="00050713">
                <w:t>ThresholdQ-LR-r19</w:t>
              </w:r>
            </w:ins>
          </w:p>
        </w:tc>
        <w:tc>
          <w:tcPr>
            <w:tcW w:w="2267" w:type="dxa"/>
          </w:tcPr>
          <w:p w14:paraId="4703130D" w14:textId="77777777" w:rsidR="00050713" w:rsidRPr="00401E0C" w:rsidRDefault="00050713" w:rsidP="00F66049">
            <w:pPr>
              <w:pStyle w:val="TAL"/>
              <w:rPr>
                <w:ins w:id="55" w:author="Ericsson" w:date="2025-11-04T14:30:00Z" w16du:dateUtc="2025-11-04T13:30:00Z"/>
              </w:rPr>
            </w:pPr>
            <w:ins w:id="56" w:author="Ericsson" w:date="2025-11-04T14:30:00Z" w16du:dateUtc="2025-11-04T13:30:00Z">
              <w:r>
                <w:t>FFS</w:t>
              </w:r>
            </w:ins>
          </w:p>
        </w:tc>
        <w:tc>
          <w:tcPr>
            <w:tcW w:w="1700" w:type="dxa"/>
          </w:tcPr>
          <w:p w14:paraId="5BFEC41F" w14:textId="77777777" w:rsidR="00050713" w:rsidRPr="00401E0C" w:rsidRDefault="00050713" w:rsidP="00F66049">
            <w:pPr>
              <w:pStyle w:val="TAL"/>
              <w:rPr>
                <w:ins w:id="57" w:author="Ericsson" w:date="2025-11-04T14:30:00Z" w16du:dateUtc="2025-11-04T13:30:00Z"/>
              </w:rPr>
            </w:pPr>
          </w:p>
        </w:tc>
        <w:tc>
          <w:tcPr>
            <w:tcW w:w="1245" w:type="dxa"/>
          </w:tcPr>
          <w:p w14:paraId="57B6B067" w14:textId="77777777" w:rsidR="00050713" w:rsidRPr="00401E0C" w:rsidRDefault="00050713" w:rsidP="00F66049">
            <w:pPr>
              <w:pStyle w:val="TAL"/>
              <w:rPr>
                <w:ins w:id="58" w:author="Ericsson" w:date="2025-11-04T14:30:00Z" w16du:dateUtc="2025-11-04T13:30:00Z"/>
              </w:rPr>
            </w:pPr>
          </w:p>
        </w:tc>
      </w:tr>
      <w:bookmarkEnd w:id="1"/>
      <w:bookmarkEnd w:id="2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1D5D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858</TotalTime>
  <Pages>2</Pages>
  <Words>301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108</cp:revision>
  <cp:lastPrinted>1899-12-31T23:00:00Z</cp:lastPrinted>
  <dcterms:created xsi:type="dcterms:W3CDTF">2020-02-03T08:32:00Z</dcterms:created>
  <dcterms:modified xsi:type="dcterms:W3CDTF">2025-11-14T14:50:00Z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